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E8F2" w14:textId="3B679487" w:rsidR="00A14A34" w:rsidRPr="000D0566" w:rsidRDefault="00A14A34" w:rsidP="00F54AEF">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AD124E">
        <w:rPr>
          <w:b/>
          <w:noProof/>
          <w:sz w:val="24"/>
        </w:rPr>
        <w:t>1</w:t>
      </w:r>
      <w:r w:rsidRPr="000D0566">
        <w:rPr>
          <w:b/>
          <w:i/>
          <w:noProof/>
          <w:sz w:val="28"/>
        </w:rPr>
        <w:tab/>
      </w:r>
      <w:r w:rsidRPr="00CB0DAB">
        <w:rPr>
          <w:b/>
          <w:i/>
          <w:noProof/>
          <w:sz w:val="28"/>
        </w:rPr>
        <w:t>S2-250</w:t>
      </w:r>
      <w:r w:rsidR="00301E24">
        <w:rPr>
          <w:b/>
          <w:i/>
          <w:noProof/>
          <w:sz w:val="28"/>
        </w:rPr>
        <w:t>8576</w:t>
      </w:r>
    </w:p>
    <w:p w14:paraId="53B14588" w14:textId="12E10BC8" w:rsidR="00A14A34" w:rsidRPr="000D0566" w:rsidRDefault="00725AE8" w:rsidP="00A14A34">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Oct</w:t>
      </w:r>
      <w:r w:rsidRPr="00573E31">
        <w:rPr>
          <w:rFonts w:cs="Arial"/>
          <w:b/>
          <w:bCs/>
          <w:sz w:val="24"/>
        </w:rPr>
        <w:t xml:space="preserve">, 2025, </w:t>
      </w:r>
      <w:r>
        <w:rPr>
          <w:rFonts w:cs="Arial"/>
          <w:b/>
          <w:bCs/>
          <w:sz w:val="24"/>
        </w:rPr>
        <w:t>Wuhan</w:t>
      </w:r>
      <w:r w:rsidRPr="00573E31">
        <w:rPr>
          <w:rFonts w:cs="Arial"/>
          <w:b/>
          <w:bCs/>
          <w:sz w:val="24"/>
        </w:rPr>
        <w:t xml:space="preserve">, </w:t>
      </w:r>
      <w:r>
        <w:rPr>
          <w:rFonts w:cs="Arial"/>
          <w:b/>
          <w:bCs/>
          <w:sz w:val="24"/>
        </w:rPr>
        <w:t>China</w:t>
      </w:r>
      <w:r w:rsidR="00A14A34" w:rsidRPr="000D0566">
        <w:rPr>
          <w:b/>
          <w:noProof/>
          <w:sz w:val="24"/>
        </w:rPr>
        <w:tab/>
      </w:r>
      <w:r w:rsidR="00A14A34" w:rsidRPr="000D0566">
        <w:rPr>
          <w:b/>
          <w:noProof/>
          <w:sz w:val="24"/>
        </w:rPr>
        <w:tab/>
      </w:r>
      <w:r w:rsidR="00A14A34" w:rsidRPr="000D0566">
        <w:rPr>
          <w:rFonts w:cs="Arial"/>
          <w:b/>
          <w:bCs/>
          <w:color w:val="0000FF"/>
        </w:rPr>
        <w:t>(revision of S2-250</w:t>
      </w:r>
      <w:r w:rsidR="00A14A34">
        <w:rPr>
          <w:rFonts w:cs="Arial"/>
          <w:b/>
          <w:bCs/>
          <w:color w:val="0000FF"/>
        </w:rPr>
        <w:t>xxxx</w:t>
      </w:r>
      <w:r w:rsidR="00A14A3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5D317A" w:rsidP="00D3284E">
            <w:pPr>
              <w:pStyle w:val="CRCoverPage"/>
              <w:spacing w:after="0"/>
              <w:jc w:val="center"/>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6E1E7FD0" w:rsidR="001E41F3" w:rsidRPr="00945AB3" w:rsidRDefault="004E3F8C" w:rsidP="00D3284E">
            <w:pPr>
              <w:pStyle w:val="CRCoverPage"/>
              <w:spacing w:after="0"/>
              <w:jc w:val="center"/>
              <w:rPr>
                <w:noProof/>
              </w:rPr>
            </w:pPr>
            <w:r>
              <w:rPr>
                <w:b/>
                <w:noProof/>
                <w:sz w:val="28"/>
                <w:lang w:eastAsia="zh-CN"/>
              </w:rPr>
              <w:t>0757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AF942FA" w:rsidR="001E41F3" w:rsidRPr="00945AB3" w:rsidRDefault="005D317A"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1B2C8B">
              <w:rPr>
                <w:rFonts w:hint="eastAsia"/>
                <w:b/>
                <w:noProof/>
                <w:sz w:val="28"/>
                <w:lang w:eastAsia="zh-CN"/>
              </w:rPr>
              <w:t>1</w:t>
            </w:r>
            <w:r w:rsidR="00E22550" w:rsidRPr="001B2C8B">
              <w:rPr>
                <w:rFonts w:hint="eastAsia"/>
                <w:b/>
                <w:noProof/>
                <w:sz w:val="28"/>
                <w:lang w:eastAsia="zh-CN"/>
              </w:rPr>
              <w:t>9</w:t>
            </w:r>
            <w:r w:rsidR="003C379D" w:rsidRPr="001B2C8B">
              <w:rPr>
                <w:rFonts w:hint="eastAsia"/>
                <w:b/>
                <w:noProof/>
                <w:sz w:val="28"/>
                <w:lang w:eastAsia="zh-CN"/>
              </w:rPr>
              <w:t>.</w:t>
            </w:r>
            <w:r w:rsidR="008072F7" w:rsidRPr="001B2C8B">
              <w:rPr>
                <w:b/>
                <w:noProof/>
                <w:sz w:val="28"/>
                <w:lang w:eastAsia="zh-CN"/>
              </w:rPr>
              <w:t>4</w:t>
            </w:r>
            <w:r w:rsidR="00FF2C99" w:rsidRPr="001B2C8B">
              <w:rPr>
                <w:rFonts w:hint="eastAsia"/>
                <w:b/>
                <w:noProof/>
                <w:sz w:val="28"/>
                <w:lang w:eastAsia="zh-CN"/>
              </w:rPr>
              <w:t>.</w:t>
            </w:r>
            <w:r w:rsidR="00FB3D4B" w:rsidRPr="001B2C8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6247DAF5" w:rsidR="001E41F3" w:rsidRPr="00945AB3" w:rsidRDefault="009C486A" w:rsidP="00AC14C0">
            <w:pPr>
              <w:pStyle w:val="CRCoverPage"/>
              <w:spacing w:after="0"/>
              <w:ind w:left="100"/>
              <w:rPr>
                <w:noProof/>
                <w:lang w:eastAsia="zh-CN"/>
              </w:rPr>
            </w:pPr>
            <w:r w:rsidRPr="009C486A">
              <w:rPr>
                <w:noProof/>
                <w:lang w:eastAsia="zh-CN"/>
              </w:rPr>
              <w:t>Remove the EN regarding input data collected from NG-RAN</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4368D2C6"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77599E">
              <w:rPr>
                <w:lang w:eastAsia="zh-CN"/>
              </w:rPr>
              <w:t>10</w:t>
            </w:r>
            <w:r w:rsidR="00B00764" w:rsidRPr="00945AB3">
              <w:rPr>
                <w:rFonts w:hint="eastAsia"/>
                <w:lang w:eastAsia="zh-CN"/>
              </w:rPr>
              <w:t>-</w:t>
            </w:r>
            <w:r w:rsidR="0077599E">
              <w:rPr>
                <w:lang w:eastAsia="zh-CN"/>
              </w:rPr>
              <w:t>03</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28E8B25A" w:rsidR="00D732BF" w:rsidRDefault="007C4356" w:rsidP="009F42C4">
            <w:pPr>
              <w:pStyle w:val="CRCoverPage"/>
              <w:spacing w:after="180"/>
              <w:ind w:left="102"/>
              <w:rPr>
                <w:noProof/>
                <w:lang w:eastAsia="zh-CN"/>
              </w:rPr>
            </w:pPr>
            <w:r>
              <w:rPr>
                <w:noProof/>
                <w:lang w:eastAsia="zh-CN"/>
              </w:rPr>
              <w:t xml:space="preserve">Regarding the following EN, </w:t>
            </w:r>
            <w:r w:rsidR="008044C0">
              <w:rPr>
                <w:noProof/>
                <w:lang w:eastAsia="zh-CN"/>
              </w:rPr>
              <w:t>RAN</w:t>
            </w:r>
            <w:r w:rsidR="0024462B">
              <w:rPr>
                <w:noProof/>
                <w:lang w:eastAsia="zh-CN"/>
              </w:rPr>
              <w:t xml:space="preserve">3 </w:t>
            </w:r>
            <w:r w:rsidR="00FC635D">
              <w:rPr>
                <w:noProof/>
                <w:lang w:eastAsia="zh-CN"/>
              </w:rPr>
              <w:t xml:space="preserve">has </w:t>
            </w:r>
            <w:r w:rsidR="00247ABA">
              <w:rPr>
                <w:noProof/>
                <w:lang w:eastAsia="zh-CN"/>
              </w:rPr>
              <w:t xml:space="preserve">specified </w:t>
            </w:r>
            <w:r w:rsidR="00190A01">
              <w:rPr>
                <w:noProof/>
                <w:lang w:eastAsia="zh-CN"/>
              </w:rPr>
              <w:t xml:space="preserve">the </w:t>
            </w:r>
            <w:r w:rsidR="00005D2E" w:rsidRPr="00005D2E">
              <w:rPr>
                <w:noProof/>
                <w:lang w:eastAsia="zh-CN"/>
              </w:rPr>
              <w:t>Measurement results</w:t>
            </w:r>
            <w:r w:rsidR="00B23242">
              <w:rPr>
                <w:noProof/>
                <w:lang w:eastAsia="zh-CN"/>
              </w:rPr>
              <w:t xml:space="preserve"> (</w:t>
            </w:r>
            <w:r w:rsidR="0099066C">
              <w:rPr>
                <w:noProof/>
                <w:lang w:eastAsia="zh-CN"/>
              </w:rPr>
              <w:t xml:space="preserve">as described in </w:t>
            </w:r>
            <w:r w:rsidR="00AF7B86">
              <w:rPr>
                <w:noProof/>
                <w:lang w:eastAsia="zh-CN"/>
              </w:rPr>
              <w:t>R3-255976</w:t>
            </w:r>
            <w:r w:rsidR="00B23242">
              <w:rPr>
                <w:noProof/>
                <w:lang w:eastAsia="zh-CN"/>
              </w:rPr>
              <w:t>)</w:t>
            </w:r>
            <w:r w:rsidR="00005D2E" w:rsidRPr="00005D2E">
              <w:rPr>
                <w:noProof/>
                <w:lang w:eastAsia="zh-CN"/>
              </w:rPr>
              <w:t xml:space="preserve"> </w:t>
            </w:r>
            <w:r w:rsidR="00D56E8A">
              <w:rPr>
                <w:noProof/>
                <w:lang w:eastAsia="zh-CN"/>
              </w:rPr>
              <w:t>that may be used</w:t>
            </w:r>
            <w:r w:rsidR="00654F2D">
              <w:rPr>
                <w:lang w:eastAsia="ko-KR"/>
              </w:rPr>
              <w:t xml:space="preserve"> by </w:t>
            </w:r>
            <w:r w:rsidR="00BF448F">
              <w:rPr>
                <w:lang w:eastAsia="ko-KR"/>
              </w:rPr>
              <w:t xml:space="preserve">the LMF </w:t>
            </w:r>
            <w:r w:rsidR="004C10CA">
              <w:rPr>
                <w:lang w:eastAsia="ko-KR"/>
              </w:rPr>
              <w:t xml:space="preserve">for </w:t>
            </w:r>
            <w:r w:rsidR="00292CD8" w:rsidRPr="00965351">
              <w:rPr>
                <w:lang w:eastAsia="ko-KR"/>
              </w:rPr>
              <w:t>location calculation</w:t>
            </w:r>
            <w:r w:rsidR="00292CD8">
              <w:rPr>
                <w:lang w:eastAsia="ko-KR"/>
              </w:rPr>
              <w:t xml:space="preserve"> </w:t>
            </w:r>
            <w:r w:rsidR="00A23FAB">
              <w:rPr>
                <w:lang w:eastAsia="ko-KR"/>
              </w:rPr>
              <w:t xml:space="preserve">by </w:t>
            </w:r>
            <w:r w:rsidR="00654F2D">
              <w:rPr>
                <w:lang w:eastAsia="ko-KR"/>
              </w:rPr>
              <w:t xml:space="preserve">using the </w:t>
            </w:r>
            <w:r w:rsidR="00142C3F" w:rsidRPr="00965351">
              <w:rPr>
                <w:lang w:eastAsia="ko-KR"/>
              </w:rPr>
              <w:t>LMF-based AI/ML Positioning ML model supported by LMF</w:t>
            </w:r>
            <w:r w:rsidR="00A46F59">
              <w:rPr>
                <w:lang w:eastAsia="ko-KR"/>
              </w:rPr>
              <w:t xml:space="preserve">, so </w:t>
            </w:r>
            <w:r w:rsidR="00E07BC0">
              <w:rPr>
                <w:lang w:eastAsia="ko-KR"/>
              </w:rPr>
              <w:t>this EN can be removed</w:t>
            </w:r>
            <w:r w:rsidR="00A23144">
              <w:rPr>
                <w:lang w:eastAsia="ko-KR"/>
              </w:rPr>
              <w:t>.</w:t>
            </w:r>
          </w:p>
          <w:p w14:paraId="6D540CA7" w14:textId="77777777" w:rsidR="00601286" w:rsidRDefault="007665D4" w:rsidP="00E262EA">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708AA7DE" w14:textId="1A271098" w:rsidR="00AC4767" w:rsidRPr="009C2D96" w:rsidRDefault="00A61E3F" w:rsidP="009C2D96">
            <w:pPr>
              <w:pStyle w:val="CRCoverPage"/>
              <w:spacing w:after="180"/>
              <w:ind w:left="102"/>
              <w:rPr>
                <w:noProof/>
                <w:lang w:eastAsia="zh-CN"/>
              </w:rPr>
            </w:pPr>
            <w:r>
              <w:rPr>
                <w:noProof/>
              </w:rPr>
              <w:drawing>
                <wp:inline distT="0" distB="0" distL="0" distR="0" wp14:anchorId="67B44AFE" wp14:editId="10CBA919">
                  <wp:extent cx="4129087" cy="287808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1084" cy="2893418"/>
                          </a:xfrm>
                          <a:prstGeom prst="rect">
                            <a:avLst/>
                          </a:prstGeom>
                        </pic:spPr>
                      </pic:pic>
                    </a:graphicData>
                  </a:graphic>
                </wp:inline>
              </w:drawing>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31C656EC" w14:textId="3FFF21B8" w:rsidR="001E7C9C" w:rsidRPr="00945AB3" w:rsidRDefault="001D0234" w:rsidP="000411FB">
            <w:pPr>
              <w:pStyle w:val="CRCoverPage"/>
              <w:spacing w:after="180"/>
              <w:ind w:left="100"/>
              <w:rPr>
                <w:lang w:eastAsia="zh-CN"/>
              </w:rPr>
            </w:pPr>
            <w:r>
              <w:rPr>
                <w:lang w:eastAsia="zh-CN"/>
              </w:rPr>
              <w:t>R</w:t>
            </w:r>
            <w:r w:rsidR="00A1393E" w:rsidRPr="00A1393E">
              <w:rPr>
                <w:lang w:eastAsia="zh-CN"/>
              </w:rPr>
              <w:t>egarding input data collected from NG-RAN</w:t>
            </w:r>
            <w:r w:rsidR="00DE7EE9">
              <w:rPr>
                <w:lang w:eastAsia="zh-CN"/>
              </w:rPr>
              <w:t xml:space="preserve">, </w:t>
            </w:r>
            <w:r w:rsidR="00FD0A34">
              <w:rPr>
                <w:lang w:eastAsia="zh-CN"/>
              </w:rPr>
              <w:t>remove the</w:t>
            </w:r>
            <w:r w:rsidR="002516C6">
              <w:rPr>
                <w:lang w:eastAsia="zh-CN"/>
              </w:rPr>
              <w:t xml:space="preserve"> corresponding</w:t>
            </w:r>
            <w:r w:rsidR="00FD0A34">
              <w:rPr>
                <w:lang w:eastAsia="zh-CN"/>
              </w:rPr>
              <w:t xml:space="preserve"> </w:t>
            </w:r>
            <w:r w:rsidR="00266C14">
              <w:rPr>
                <w:lang w:eastAsia="zh-CN"/>
              </w:rPr>
              <w:t xml:space="preserve">EN and </w:t>
            </w:r>
            <w:r w:rsidR="00333D1E">
              <w:rPr>
                <w:lang w:eastAsia="zh-CN"/>
              </w:rPr>
              <w:t xml:space="preserve">add the reference </w:t>
            </w:r>
            <w:r w:rsidR="00222755">
              <w:rPr>
                <w:lang w:eastAsia="zh-CN"/>
              </w:rPr>
              <w:t>to the</w:t>
            </w:r>
            <w:r w:rsidR="00333D1E">
              <w:rPr>
                <w:lang w:eastAsia="zh-CN"/>
              </w:rPr>
              <w:t xml:space="preserve"> </w:t>
            </w:r>
            <w:r w:rsidR="00D81330">
              <w:rPr>
                <w:lang w:eastAsia="zh-CN"/>
              </w:rPr>
              <w:t xml:space="preserve">RAN </w:t>
            </w:r>
            <w:r w:rsidR="0024150C">
              <w:rPr>
                <w:lang w:eastAsia="zh-CN"/>
              </w:rPr>
              <w:t>specification</w:t>
            </w:r>
            <w:r w:rsidR="00152A35">
              <w:rPr>
                <w:lang w:eastAsia="zh-CN"/>
              </w:rPr>
              <w:t xml:space="preserve"> </w:t>
            </w:r>
            <w:r w:rsidR="00EE634B">
              <w:rPr>
                <w:lang w:eastAsia="zh-CN"/>
              </w:rPr>
              <w:t>in</w:t>
            </w:r>
            <w:r w:rsidR="00152A35">
              <w:rPr>
                <w:lang w:eastAsia="zh-CN"/>
              </w:rPr>
              <w:t xml:space="preserve"> </w:t>
            </w:r>
            <w:r w:rsidR="00904D06">
              <w:rPr>
                <w:lang w:eastAsia="zh-CN"/>
              </w:rPr>
              <w:t>NOTE 2</w:t>
            </w:r>
            <w:r w:rsidR="002C23F9">
              <w:rPr>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42E17D" w:rsidR="00E6626D" w:rsidRPr="00945AB3" w:rsidRDefault="00394FD8" w:rsidP="004D3765">
            <w:pPr>
              <w:pStyle w:val="CRCoverPage"/>
              <w:spacing w:after="0"/>
              <w:ind w:left="100"/>
              <w:rPr>
                <w:noProof/>
                <w:lang w:eastAsia="zh-CN"/>
              </w:rPr>
            </w:pPr>
            <w:r>
              <w:rPr>
                <w:noProof/>
                <w:lang w:eastAsia="zh-CN"/>
              </w:rPr>
              <w:t xml:space="preserve">The EN </w:t>
            </w:r>
            <w:r w:rsidR="00C232B2" w:rsidRPr="00A1393E">
              <w:rPr>
                <w:lang w:eastAsia="zh-CN"/>
              </w:rPr>
              <w:t>regarding input data collected from NG-RAN</w:t>
            </w:r>
            <w:r w:rsidR="004F4CA8">
              <w:rPr>
                <w:lang w:eastAsia="zh-CN"/>
              </w:rPr>
              <w:t xml:space="preserve"> still exists</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31FB6" w:rsidR="00C20B37" w:rsidRPr="00945AB3" w:rsidRDefault="00A74364" w:rsidP="000A7C50">
            <w:pPr>
              <w:pStyle w:val="CRCoverPage"/>
              <w:spacing w:after="0"/>
              <w:ind w:left="100"/>
              <w:rPr>
                <w:noProof/>
                <w:lang w:eastAsia="zh-CN"/>
              </w:rPr>
            </w:pPr>
            <w:r>
              <w:rPr>
                <w:noProof/>
                <w:lang w:eastAsia="zh-CN"/>
              </w:rPr>
              <w:t>5.18.0</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54DF8AD" w14:textId="77777777" w:rsidR="001756DB" w:rsidRPr="00965351" w:rsidRDefault="001756DB" w:rsidP="001756DB">
      <w:pPr>
        <w:pStyle w:val="3"/>
        <w:rPr>
          <w:lang w:eastAsia="ko-KR"/>
        </w:rPr>
      </w:pPr>
      <w:bookmarkStart w:id="4" w:name="_Toc209588193"/>
      <w:bookmarkEnd w:id="1"/>
      <w:bookmarkEnd w:id="2"/>
      <w:bookmarkEnd w:id="3"/>
      <w:r w:rsidRPr="00965351">
        <w:rPr>
          <w:lang w:eastAsia="ko-KR"/>
        </w:rPr>
        <w:t>5.18.0</w:t>
      </w:r>
      <w:r w:rsidRPr="00965351">
        <w:rPr>
          <w:lang w:eastAsia="ko-KR"/>
        </w:rPr>
        <w:tab/>
        <w:t>General</w:t>
      </w:r>
      <w:bookmarkEnd w:id="4"/>
    </w:p>
    <w:p w14:paraId="6B49B852" w14:textId="77777777" w:rsidR="001756DB" w:rsidRPr="00965351" w:rsidRDefault="001756DB" w:rsidP="001756DB">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63119D4" w14:textId="77777777" w:rsidR="001756DB" w:rsidRPr="00965351" w:rsidRDefault="001756DB" w:rsidP="001756DB">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24B88D32" w14:textId="43F2EED9" w:rsidR="001756DB" w:rsidRPr="00965351" w:rsidRDefault="001756DB" w:rsidP="001756DB">
      <w:pPr>
        <w:pStyle w:val="NO"/>
        <w:rPr>
          <w:lang w:eastAsia="ko-KR"/>
        </w:rPr>
      </w:pPr>
      <w:r w:rsidRPr="00965351">
        <w:rPr>
          <w:lang w:eastAsia="ko-KR"/>
        </w:rPr>
        <w:t>NOTE 2:</w:t>
      </w:r>
      <w:r w:rsidRPr="00965351">
        <w:rPr>
          <w:lang w:eastAsia="ko-KR"/>
        </w:rPr>
        <w:tab/>
        <w:t xml:space="preserve">The specific measurement data collected by LMF from NG-RAN for LMF-based AI/ML Positioning </w:t>
      </w:r>
      <w:ins w:id="5" w:author="hw user" w:date="2025-09-28T16:56:00Z">
        <w:r w:rsidR="0028036D">
          <w:rPr>
            <w:lang w:eastAsia="ko-KR"/>
          </w:rPr>
          <w:t>includes the measurement results specified in TS 38.305 [9]</w:t>
        </w:r>
      </w:ins>
      <w:del w:id="6" w:author="hw user" w:date="2025-09-28T16:56:00Z">
        <w:r w:rsidRPr="00965351" w:rsidDel="0028036D">
          <w:rPr>
            <w:lang w:eastAsia="ko-KR"/>
          </w:rPr>
          <w:delText>are in the scope of RAN specifications and not in the scope of this specification</w:delText>
        </w:r>
      </w:del>
      <w:r w:rsidRPr="00965351">
        <w:rPr>
          <w:lang w:eastAsia="ko-KR"/>
        </w:rPr>
        <w:t>.</w:t>
      </w:r>
    </w:p>
    <w:p w14:paraId="570D6CF6" w14:textId="6DA1C72E" w:rsidR="001756DB" w:rsidRPr="00965351" w:rsidDel="00CF368A" w:rsidRDefault="001756DB" w:rsidP="001756DB">
      <w:pPr>
        <w:pStyle w:val="EditorsNote"/>
        <w:rPr>
          <w:del w:id="7" w:author="hw user" w:date="2025-09-28T16:56:00Z"/>
          <w:lang w:eastAsia="ko-KR"/>
        </w:rPr>
      </w:pPr>
      <w:del w:id="8" w:author="hw user" w:date="2025-09-28T16:56:00Z">
        <w:r w:rsidRPr="00965351" w:rsidDel="00CF368A">
          <w:rPr>
            <w:lang w:eastAsia="ko-KR"/>
          </w:rPr>
          <w:delText>Editor's note:</w:delText>
        </w:r>
        <w:r w:rsidRPr="00965351" w:rsidDel="00CF368A">
          <w:rPr>
            <w:lang w:eastAsia="ko-KR"/>
          </w:rPr>
          <w:tab/>
          <w:delText>What input data collected from UE and NG-RAN to LMF for LMF-based AI/ML Positioning will be determined by RAN WG1.</w:delText>
        </w:r>
      </w:del>
    </w:p>
    <w:p w14:paraId="391A033E" w14:textId="77777777" w:rsidR="001756DB" w:rsidRPr="00965351" w:rsidRDefault="001756DB" w:rsidP="001756DB">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35FB2E40" w14:textId="77777777" w:rsidR="001756DB" w:rsidRPr="00965351" w:rsidRDefault="001756DB" w:rsidP="001756DB">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002A2718" w14:textId="77777777" w:rsidR="001756DB" w:rsidRPr="00965351" w:rsidRDefault="001756DB" w:rsidP="001756DB">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proofErr w:type="gramStart"/>
      <w:r>
        <w:rPr>
          <w:lang w:eastAsia="ko-KR"/>
        </w:rPr>
        <w:t>i.e.</w:t>
      </w:r>
      <w:proofErr w:type="gramEnd"/>
      <w:r>
        <w:rPr>
          <w:lang w:eastAsia="ko-KR"/>
        </w:rPr>
        <w:t xml:space="preserve"> </w:t>
      </w:r>
      <w:r w:rsidRPr="00965351">
        <w:rPr>
          <w:lang w:eastAsia="ko-KR"/>
        </w:rPr>
        <w:t>NG RAN node assisted LMF-based AI/ML Positioning case).</w:t>
      </w:r>
    </w:p>
    <w:p w14:paraId="6C2A6F06" w14:textId="77777777" w:rsidR="001756DB" w:rsidRPr="00965351" w:rsidRDefault="001756DB" w:rsidP="001756DB">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2F238EF" w14:textId="77777777" w:rsidR="001756DB" w:rsidRPr="00965351" w:rsidRDefault="001756DB" w:rsidP="001756DB">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117F0584" w14:textId="77777777" w:rsidR="001756DB" w:rsidRPr="00965351" w:rsidRDefault="001756DB" w:rsidP="001756DB">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1034084" w14:textId="77777777" w:rsidR="001756DB" w:rsidRPr="00965351" w:rsidRDefault="001756DB" w:rsidP="001756DB">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04CEDE33" w14:textId="77777777" w:rsidR="001756DB" w:rsidRPr="00965351" w:rsidRDefault="001756DB" w:rsidP="001756DB">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F2F00A1" w14:textId="77777777" w:rsidR="001756DB" w:rsidRPr="00965351" w:rsidRDefault="001756DB" w:rsidP="001756DB">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1937D983" w14:textId="77777777" w:rsidR="001756DB" w:rsidRPr="00965351" w:rsidRDefault="001756DB" w:rsidP="001756DB">
      <w:pPr>
        <w:pStyle w:val="B2"/>
        <w:rPr>
          <w:lang w:eastAsia="ko-KR"/>
        </w:rPr>
      </w:pPr>
      <w:r w:rsidRPr="00965351">
        <w:rPr>
          <w:lang w:eastAsia="ko-KR"/>
        </w:rPr>
        <w:t>-</w:t>
      </w:r>
      <w:r w:rsidRPr="00965351">
        <w:rPr>
          <w:lang w:eastAsia="ko-KR"/>
        </w:rPr>
        <w:tab/>
        <w:t>LMF-based AI/ML positioning indication.</w:t>
      </w:r>
    </w:p>
    <w:p w14:paraId="0EA032D6" w14:textId="77777777" w:rsidR="001756DB" w:rsidRPr="00965351" w:rsidRDefault="001756DB" w:rsidP="001756DB">
      <w:pPr>
        <w:pStyle w:val="B2"/>
        <w:rPr>
          <w:lang w:eastAsia="ko-KR"/>
        </w:rPr>
      </w:pPr>
      <w:r w:rsidRPr="00965351">
        <w:rPr>
          <w:lang w:eastAsia="ko-KR"/>
        </w:rPr>
        <w:t>-</w:t>
      </w:r>
      <w:r w:rsidRPr="00965351">
        <w:rPr>
          <w:lang w:eastAsia="ko-KR"/>
        </w:rPr>
        <w:tab/>
        <w:t>Optionally, Vendor ID, ML Model Filter Information (</w:t>
      </w:r>
      <w:proofErr w:type="gramStart"/>
      <w:r w:rsidRPr="00965351">
        <w:rPr>
          <w:lang w:eastAsia="ko-KR"/>
        </w:rPr>
        <w:t>e.g.</w:t>
      </w:r>
      <w:proofErr w:type="gramEnd"/>
      <w:r w:rsidRPr="00965351">
        <w:rPr>
          <w:lang w:eastAsia="ko-KR"/>
        </w:rPr>
        <w:t xml:space="preserve"> Area of Interest), Positioning case information, Target of ML Model Reporting, ML Model Target Period, Time when model is needed, Inference Input Data information and ML Model Monitoring Information.</w:t>
      </w:r>
    </w:p>
    <w:p w14:paraId="32CAF0B8" w14:textId="77777777" w:rsidR="001756DB" w:rsidRPr="00965351" w:rsidRDefault="001756DB" w:rsidP="001756DB">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2E81866E" w14:textId="77777777" w:rsidR="001756DB" w:rsidRPr="00965351" w:rsidRDefault="001756DB" w:rsidP="001756DB">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3A0EFDA8" w14:textId="77777777" w:rsidR="001756DB" w:rsidRPr="00965351" w:rsidRDefault="001756DB" w:rsidP="001756DB">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C25EBBF" w14:textId="77777777" w:rsidR="001756DB" w:rsidRPr="00965351" w:rsidRDefault="001756DB" w:rsidP="001756DB">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05D1F6CD" w14:textId="77777777" w:rsidR="001756DB" w:rsidRPr="00965351" w:rsidRDefault="001756DB" w:rsidP="001756DB">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62F5C60D" w14:textId="77777777" w:rsidR="001756DB" w:rsidRPr="00965351" w:rsidRDefault="001756DB" w:rsidP="001756DB">
      <w:pPr>
        <w:pStyle w:val="B2"/>
        <w:rPr>
          <w:lang w:eastAsia="ko-KR"/>
        </w:rPr>
      </w:pPr>
      <w:r w:rsidRPr="00965351">
        <w:rPr>
          <w:lang w:eastAsia="ko-KR"/>
        </w:rPr>
        <w:t>-</w:t>
      </w:r>
      <w:r w:rsidRPr="00965351">
        <w:rPr>
          <w:lang w:eastAsia="ko-KR"/>
        </w:rPr>
        <w:tab/>
        <w:t>Indication of whether the ML Model identifier is updated (</w:t>
      </w:r>
      <w:proofErr w:type="gramStart"/>
      <w:r w:rsidRPr="00965351">
        <w:rPr>
          <w:lang w:eastAsia="ko-KR"/>
        </w:rPr>
        <w:t>e.g.</w:t>
      </w:r>
      <w:proofErr w:type="gramEnd"/>
      <w:r w:rsidRPr="00965351">
        <w:rPr>
          <w:lang w:eastAsia="ko-KR"/>
        </w:rPr>
        <w:t xml:space="preserve"> retrained ML model).</w:t>
      </w:r>
    </w:p>
    <w:p w14:paraId="09BBC7AE" w14:textId="77777777" w:rsidR="001756DB" w:rsidRPr="00965351" w:rsidRDefault="001756DB" w:rsidP="001756DB">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03E8015B" w14:textId="77777777" w:rsidR="001756DB" w:rsidRPr="00965351" w:rsidRDefault="001756DB" w:rsidP="001756DB">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688BACD" w14:textId="77777777" w:rsidR="001756DB" w:rsidRPr="00965351" w:rsidRDefault="001756DB" w:rsidP="001756DB">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w:t>
      </w:r>
      <w:proofErr w:type="gramStart"/>
      <w:r>
        <w:rPr>
          <w:lang w:eastAsia="ko-KR"/>
        </w:rPr>
        <w:t>e.g.</w:t>
      </w:r>
      <w:proofErr w:type="gramEnd"/>
      <w:r>
        <w:rPr>
          <w:lang w:eastAsia="ko-KR"/>
        </w:rPr>
        <w:t xml:space="preserve"> NWDAF, AF) is allowed to access the UE location information. No additional authorization check is needed to be performed by LMF for UE positioning calculation.</w:t>
      </w:r>
    </w:p>
    <w:p w14:paraId="767333E5" w14:textId="77777777" w:rsidR="001756DB" w:rsidRPr="00965351" w:rsidRDefault="001756DB" w:rsidP="001756DB">
      <w:pPr>
        <w:rPr>
          <w:lang w:eastAsia="ko-KR"/>
        </w:rPr>
      </w:pPr>
      <w:r w:rsidRPr="00965351">
        <w:rPr>
          <w:lang w:eastAsia="ko-KR"/>
        </w:rPr>
        <w:t>For ML model training, 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before collecting UE related data, see clause 6.22.3 and clause 6.22.4.</w:t>
      </w:r>
    </w:p>
    <w:p w14:paraId="3C9AC7E9" w14:textId="77777777" w:rsidR="001756DB" w:rsidRPr="00965351" w:rsidRDefault="001756DB" w:rsidP="001756DB">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1CA19B3D" w14:textId="77777777" w:rsidR="00E007C6" w:rsidRPr="001756DB"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9"/>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6C93" w14:textId="77777777" w:rsidR="005D317A" w:rsidRDefault="005D317A">
      <w:r>
        <w:separator/>
      </w:r>
    </w:p>
  </w:endnote>
  <w:endnote w:type="continuationSeparator" w:id="0">
    <w:p w14:paraId="79A1F4F8" w14:textId="77777777" w:rsidR="005D317A" w:rsidRDefault="005D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887E5" w14:textId="77777777" w:rsidR="005D317A" w:rsidRDefault="005D317A">
      <w:r>
        <w:separator/>
      </w:r>
    </w:p>
  </w:footnote>
  <w:footnote w:type="continuationSeparator" w:id="0">
    <w:p w14:paraId="2340FBD9" w14:textId="77777777" w:rsidR="005D317A" w:rsidRDefault="005D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4AE1"/>
    <w:rsid w:val="000057C8"/>
    <w:rsid w:val="00005D2E"/>
    <w:rsid w:val="00006034"/>
    <w:rsid w:val="00007E95"/>
    <w:rsid w:val="0001167F"/>
    <w:rsid w:val="0001460B"/>
    <w:rsid w:val="0001622E"/>
    <w:rsid w:val="000178A1"/>
    <w:rsid w:val="00022E4A"/>
    <w:rsid w:val="00023398"/>
    <w:rsid w:val="000239BF"/>
    <w:rsid w:val="000247F8"/>
    <w:rsid w:val="000309C1"/>
    <w:rsid w:val="000311E9"/>
    <w:rsid w:val="00032219"/>
    <w:rsid w:val="000333D1"/>
    <w:rsid w:val="00033502"/>
    <w:rsid w:val="000347A5"/>
    <w:rsid w:val="00034E6D"/>
    <w:rsid w:val="00035A29"/>
    <w:rsid w:val="000411FB"/>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33"/>
    <w:rsid w:val="00062FF8"/>
    <w:rsid w:val="00063B2C"/>
    <w:rsid w:val="00064625"/>
    <w:rsid w:val="0006528B"/>
    <w:rsid w:val="00066B8D"/>
    <w:rsid w:val="000719C2"/>
    <w:rsid w:val="00072916"/>
    <w:rsid w:val="00073424"/>
    <w:rsid w:val="00073D78"/>
    <w:rsid w:val="00074171"/>
    <w:rsid w:val="00074191"/>
    <w:rsid w:val="000754E2"/>
    <w:rsid w:val="00075BF8"/>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0DC4"/>
    <w:rsid w:val="000B1C75"/>
    <w:rsid w:val="000B4549"/>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C3F"/>
    <w:rsid w:val="0014336B"/>
    <w:rsid w:val="00143A95"/>
    <w:rsid w:val="00145D43"/>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6DB"/>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5705"/>
    <w:rsid w:val="001A7B60"/>
    <w:rsid w:val="001B05F0"/>
    <w:rsid w:val="001B0AEF"/>
    <w:rsid w:val="001B26A6"/>
    <w:rsid w:val="001B2C8B"/>
    <w:rsid w:val="001B52F0"/>
    <w:rsid w:val="001B5778"/>
    <w:rsid w:val="001B7A65"/>
    <w:rsid w:val="001C1273"/>
    <w:rsid w:val="001C2AB5"/>
    <w:rsid w:val="001C5D02"/>
    <w:rsid w:val="001D0234"/>
    <w:rsid w:val="001D02BF"/>
    <w:rsid w:val="001D0691"/>
    <w:rsid w:val="001D2417"/>
    <w:rsid w:val="001D2A5E"/>
    <w:rsid w:val="001D33DE"/>
    <w:rsid w:val="001E0BF0"/>
    <w:rsid w:val="001E0D50"/>
    <w:rsid w:val="001E139B"/>
    <w:rsid w:val="001E13BF"/>
    <w:rsid w:val="001E1A9B"/>
    <w:rsid w:val="001E3204"/>
    <w:rsid w:val="001E41F3"/>
    <w:rsid w:val="001E5D8F"/>
    <w:rsid w:val="001E79BE"/>
    <w:rsid w:val="001E7B35"/>
    <w:rsid w:val="001E7C9C"/>
    <w:rsid w:val="001F17D3"/>
    <w:rsid w:val="001F209B"/>
    <w:rsid w:val="001F3E06"/>
    <w:rsid w:val="001F40DB"/>
    <w:rsid w:val="001F6AA8"/>
    <w:rsid w:val="0020065C"/>
    <w:rsid w:val="002045D6"/>
    <w:rsid w:val="002069A9"/>
    <w:rsid w:val="002074E9"/>
    <w:rsid w:val="00213E3C"/>
    <w:rsid w:val="00213F65"/>
    <w:rsid w:val="0021535F"/>
    <w:rsid w:val="0021743A"/>
    <w:rsid w:val="0021789A"/>
    <w:rsid w:val="00220974"/>
    <w:rsid w:val="00222755"/>
    <w:rsid w:val="0022477A"/>
    <w:rsid w:val="00225CF1"/>
    <w:rsid w:val="00226E1E"/>
    <w:rsid w:val="00227113"/>
    <w:rsid w:val="002309DD"/>
    <w:rsid w:val="00231C96"/>
    <w:rsid w:val="0023395C"/>
    <w:rsid w:val="00233A4B"/>
    <w:rsid w:val="00233D6B"/>
    <w:rsid w:val="00234859"/>
    <w:rsid w:val="0024086B"/>
    <w:rsid w:val="00241229"/>
    <w:rsid w:val="0024138C"/>
    <w:rsid w:val="0024150C"/>
    <w:rsid w:val="002429B9"/>
    <w:rsid w:val="0024462B"/>
    <w:rsid w:val="0024466A"/>
    <w:rsid w:val="002451DD"/>
    <w:rsid w:val="00245950"/>
    <w:rsid w:val="00245C72"/>
    <w:rsid w:val="00245CA4"/>
    <w:rsid w:val="00247ABA"/>
    <w:rsid w:val="002503FB"/>
    <w:rsid w:val="002516C6"/>
    <w:rsid w:val="00252244"/>
    <w:rsid w:val="00252877"/>
    <w:rsid w:val="00252A39"/>
    <w:rsid w:val="00254E38"/>
    <w:rsid w:val="00255C3E"/>
    <w:rsid w:val="002562B1"/>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36D"/>
    <w:rsid w:val="00280933"/>
    <w:rsid w:val="00283EB9"/>
    <w:rsid w:val="00284FEB"/>
    <w:rsid w:val="002860C4"/>
    <w:rsid w:val="0029021B"/>
    <w:rsid w:val="0029057F"/>
    <w:rsid w:val="00292CD8"/>
    <w:rsid w:val="00293003"/>
    <w:rsid w:val="00294BDF"/>
    <w:rsid w:val="00297FFA"/>
    <w:rsid w:val="002A2672"/>
    <w:rsid w:val="002A3F42"/>
    <w:rsid w:val="002A4535"/>
    <w:rsid w:val="002A518F"/>
    <w:rsid w:val="002A635C"/>
    <w:rsid w:val="002A7058"/>
    <w:rsid w:val="002B0BE2"/>
    <w:rsid w:val="002B5534"/>
    <w:rsid w:val="002B5741"/>
    <w:rsid w:val="002B6924"/>
    <w:rsid w:val="002B6DA5"/>
    <w:rsid w:val="002C1621"/>
    <w:rsid w:val="002C1912"/>
    <w:rsid w:val="002C21FE"/>
    <w:rsid w:val="002C23F9"/>
    <w:rsid w:val="002C648F"/>
    <w:rsid w:val="002C74D6"/>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6941"/>
    <w:rsid w:val="002E7089"/>
    <w:rsid w:val="002F0A55"/>
    <w:rsid w:val="002F1444"/>
    <w:rsid w:val="002F1455"/>
    <w:rsid w:val="002F17E7"/>
    <w:rsid w:val="002F1F7D"/>
    <w:rsid w:val="002F6930"/>
    <w:rsid w:val="002F7471"/>
    <w:rsid w:val="00301E24"/>
    <w:rsid w:val="00303605"/>
    <w:rsid w:val="00304643"/>
    <w:rsid w:val="00304D92"/>
    <w:rsid w:val="00305409"/>
    <w:rsid w:val="00307B7F"/>
    <w:rsid w:val="003103AA"/>
    <w:rsid w:val="00310F59"/>
    <w:rsid w:val="00312731"/>
    <w:rsid w:val="00312C1C"/>
    <w:rsid w:val="003144A4"/>
    <w:rsid w:val="003162B5"/>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0F5"/>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1BC3"/>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BF3"/>
    <w:rsid w:val="003D3D90"/>
    <w:rsid w:val="003D4E7B"/>
    <w:rsid w:val="003E02E8"/>
    <w:rsid w:val="003E17EA"/>
    <w:rsid w:val="003E1A36"/>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6929"/>
    <w:rsid w:val="00410371"/>
    <w:rsid w:val="004141FE"/>
    <w:rsid w:val="004145C3"/>
    <w:rsid w:val="00414DFE"/>
    <w:rsid w:val="00415A70"/>
    <w:rsid w:val="00416DB9"/>
    <w:rsid w:val="00422209"/>
    <w:rsid w:val="00422782"/>
    <w:rsid w:val="004242F1"/>
    <w:rsid w:val="004264F0"/>
    <w:rsid w:val="00430407"/>
    <w:rsid w:val="0043177E"/>
    <w:rsid w:val="00431C91"/>
    <w:rsid w:val="00432918"/>
    <w:rsid w:val="00436083"/>
    <w:rsid w:val="004367F3"/>
    <w:rsid w:val="00447117"/>
    <w:rsid w:val="0045092F"/>
    <w:rsid w:val="0045180D"/>
    <w:rsid w:val="00452834"/>
    <w:rsid w:val="00453491"/>
    <w:rsid w:val="00455547"/>
    <w:rsid w:val="00456354"/>
    <w:rsid w:val="004611A5"/>
    <w:rsid w:val="004613FD"/>
    <w:rsid w:val="00461EF0"/>
    <w:rsid w:val="00462485"/>
    <w:rsid w:val="004649FA"/>
    <w:rsid w:val="00464E42"/>
    <w:rsid w:val="00465ADB"/>
    <w:rsid w:val="004660A0"/>
    <w:rsid w:val="0046723E"/>
    <w:rsid w:val="0046757B"/>
    <w:rsid w:val="00471BA7"/>
    <w:rsid w:val="00472138"/>
    <w:rsid w:val="00472335"/>
    <w:rsid w:val="004742EC"/>
    <w:rsid w:val="004746B2"/>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1D95"/>
    <w:rsid w:val="004A3553"/>
    <w:rsid w:val="004B0E3E"/>
    <w:rsid w:val="004B1815"/>
    <w:rsid w:val="004B6F84"/>
    <w:rsid w:val="004B75B7"/>
    <w:rsid w:val="004B7A66"/>
    <w:rsid w:val="004C0342"/>
    <w:rsid w:val="004C10CA"/>
    <w:rsid w:val="004C2481"/>
    <w:rsid w:val="004C26DB"/>
    <w:rsid w:val="004C2D57"/>
    <w:rsid w:val="004C39CA"/>
    <w:rsid w:val="004C3F3D"/>
    <w:rsid w:val="004C4C05"/>
    <w:rsid w:val="004D03EF"/>
    <w:rsid w:val="004D188A"/>
    <w:rsid w:val="004D3765"/>
    <w:rsid w:val="004D3BBD"/>
    <w:rsid w:val="004D61DA"/>
    <w:rsid w:val="004D682F"/>
    <w:rsid w:val="004D7727"/>
    <w:rsid w:val="004E1517"/>
    <w:rsid w:val="004E1564"/>
    <w:rsid w:val="004E2258"/>
    <w:rsid w:val="004E30F9"/>
    <w:rsid w:val="004E32EC"/>
    <w:rsid w:val="004E3B51"/>
    <w:rsid w:val="004E3F8C"/>
    <w:rsid w:val="004E7A94"/>
    <w:rsid w:val="004F01C8"/>
    <w:rsid w:val="004F0E98"/>
    <w:rsid w:val="004F283A"/>
    <w:rsid w:val="004F3DC8"/>
    <w:rsid w:val="004F4CA8"/>
    <w:rsid w:val="004F5F1B"/>
    <w:rsid w:val="004F681D"/>
    <w:rsid w:val="004F747A"/>
    <w:rsid w:val="00500E6C"/>
    <w:rsid w:val="00501153"/>
    <w:rsid w:val="00501DF6"/>
    <w:rsid w:val="00502BB4"/>
    <w:rsid w:val="0050408B"/>
    <w:rsid w:val="005049FC"/>
    <w:rsid w:val="00504DFA"/>
    <w:rsid w:val="005067BB"/>
    <w:rsid w:val="005100A7"/>
    <w:rsid w:val="005104EC"/>
    <w:rsid w:val="0051155B"/>
    <w:rsid w:val="00511CED"/>
    <w:rsid w:val="005125D1"/>
    <w:rsid w:val="005126A1"/>
    <w:rsid w:val="005127C8"/>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B3A"/>
    <w:rsid w:val="00526FD1"/>
    <w:rsid w:val="005302FF"/>
    <w:rsid w:val="00530464"/>
    <w:rsid w:val="00532931"/>
    <w:rsid w:val="00532A50"/>
    <w:rsid w:val="0053552D"/>
    <w:rsid w:val="00537356"/>
    <w:rsid w:val="00537A20"/>
    <w:rsid w:val="0054109A"/>
    <w:rsid w:val="00541295"/>
    <w:rsid w:val="00541F07"/>
    <w:rsid w:val="00543F54"/>
    <w:rsid w:val="005458A2"/>
    <w:rsid w:val="00547111"/>
    <w:rsid w:val="00547F7A"/>
    <w:rsid w:val="00552EAF"/>
    <w:rsid w:val="005531B9"/>
    <w:rsid w:val="005545DA"/>
    <w:rsid w:val="0055703D"/>
    <w:rsid w:val="00557C0B"/>
    <w:rsid w:val="0056001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B0019"/>
    <w:rsid w:val="005B118A"/>
    <w:rsid w:val="005B1808"/>
    <w:rsid w:val="005B1B74"/>
    <w:rsid w:val="005B3794"/>
    <w:rsid w:val="005B4047"/>
    <w:rsid w:val="005B422F"/>
    <w:rsid w:val="005B5C13"/>
    <w:rsid w:val="005B6D54"/>
    <w:rsid w:val="005C0F6C"/>
    <w:rsid w:val="005C605D"/>
    <w:rsid w:val="005C6877"/>
    <w:rsid w:val="005C76E2"/>
    <w:rsid w:val="005D16E4"/>
    <w:rsid w:val="005D1E70"/>
    <w:rsid w:val="005D1F0F"/>
    <w:rsid w:val="005D239A"/>
    <w:rsid w:val="005D317A"/>
    <w:rsid w:val="005D3891"/>
    <w:rsid w:val="005D417A"/>
    <w:rsid w:val="005D46B7"/>
    <w:rsid w:val="005D5ED3"/>
    <w:rsid w:val="005D654F"/>
    <w:rsid w:val="005D76CA"/>
    <w:rsid w:val="005D7B4D"/>
    <w:rsid w:val="005E2C44"/>
    <w:rsid w:val="005E313D"/>
    <w:rsid w:val="005E4D71"/>
    <w:rsid w:val="005E575B"/>
    <w:rsid w:val="005E66B6"/>
    <w:rsid w:val="005E7B4E"/>
    <w:rsid w:val="005E7B9B"/>
    <w:rsid w:val="005F3C49"/>
    <w:rsid w:val="005F4398"/>
    <w:rsid w:val="005F6E3B"/>
    <w:rsid w:val="005F78B7"/>
    <w:rsid w:val="00601286"/>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F17"/>
    <w:rsid w:val="00630707"/>
    <w:rsid w:val="006317D8"/>
    <w:rsid w:val="00632A06"/>
    <w:rsid w:val="006336C6"/>
    <w:rsid w:val="00634657"/>
    <w:rsid w:val="00634E7D"/>
    <w:rsid w:val="00635F03"/>
    <w:rsid w:val="0063667D"/>
    <w:rsid w:val="00636F98"/>
    <w:rsid w:val="006379BB"/>
    <w:rsid w:val="00642AA4"/>
    <w:rsid w:val="00644C65"/>
    <w:rsid w:val="006454F8"/>
    <w:rsid w:val="00646482"/>
    <w:rsid w:val="00646954"/>
    <w:rsid w:val="00647A53"/>
    <w:rsid w:val="00647E88"/>
    <w:rsid w:val="0065298C"/>
    <w:rsid w:val="00653DE4"/>
    <w:rsid w:val="00653F8D"/>
    <w:rsid w:val="00654F2D"/>
    <w:rsid w:val="00655447"/>
    <w:rsid w:val="00655ABC"/>
    <w:rsid w:val="00656A6D"/>
    <w:rsid w:val="00657EDA"/>
    <w:rsid w:val="006606C7"/>
    <w:rsid w:val="006618D0"/>
    <w:rsid w:val="00661FBA"/>
    <w:rsid w:val="006653E7"/>
    <w:rsid w:val="00665BC4"/>
    <w:rsid w:val="00665C47"/>
    <w:rsid w:val="006662CC"/>
    <w:rsid w:val="0066644A"/>
    <w:rsid w:val="00666614"/>
    <w:rsid w:val="00666DC3"/>
    <w:rsid w:val="00671EAE"/>
    <w:rsid w:val="00673AAF"/>
    <w:rsid w:val="006750CC"/>
    <w:rsid w:val="00676276"/>
    <w:rsid w:val="00676E7C"/>
    <w:rsid w:val="00682252"/>
    <w:rsid w:val="0068225F"/>
    <w:rsid w:val="006830AA"/>
    <w:rsid w:val="00683B77"/>
    <w:rsid w:val="00683D57"/>
    <w:rsid w:val="006845F7"/>
    <w:rsid w:val="00685575"/>
    <w:rsid w:val="00692451"/>
    <w:rsid w:val="00692A1B"/>
    <w:rsid w:val="006936A6"/>
    <w:rsid w:val="00695808"/>
    <w:rsid w:val="006961FA"/>
    <w:rsid w:val="006A176B"/>
    <w:rsid w:val="006A33A9"/>
    <w:rsid w:val="006A3F51"/>
    <w:rsid w:val="006A41D1"/>
    <w:rsid w:val="006A41EF"/>
    <w:rsid w:val="006A42EE"/>
    <w:rsid w:val="006A5004"/>
    <w:rsid w:val="006A6B1F"/>
    <w:rsid w:val="006A745D"/>
    <w:rsid w:val="006B069D"/>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616A"/>
    <w:rsid w:val="006C7383"/>
    <w:rsid w:val="006C7755"/>
    <w:rsid w:val="006D0641"/>
    <w:rsid w:val="006D3FDB"/>
    <w:rsid w:val="006D50C8"/>
    <w:rsid w:val="006D5AD6"/>
    <w:rsid w:val="006D7545"/>
    <w:rsid w:val="006E0E59"/>
    <w:rsid w:val="006E205D"/>
    <w:rsid w:val="006E21FB"/>
    <w:rsid w:val="006E23A9"/>
    <w:rsid w:val="006E3A53"/>
    <w:rsid w:val="006E5018"/>
    <w:rsid w:val="006E7749"/>
    <w:rsid w:val="006F26C5"/>
    <w:rsid w:val="006F33C5"/>
    <w:rsid w:val="006F47C0"/>
    <w:rsid w:val="006F4DBE"/>
    <w:rsid w:val="006F7EDC"/>
    <w:rsid w:val="00700343"/>
    <w:rsid w:val="00701644"/>
    <w:rsid w:val="00703A33"/>
    <w:rsid w:val="00703A98"/>
    <w:rsid w:val="00703EEF"/>
    <w:rsid w:val="0070553E"/>
    <w:rsid w:val="00705A38"/>
    <w:rsid w:val="00705D57"/>
    <w:rsid w:val="0070688D"/>
    <w:rsid w:val="0070783E"/>
    <w:rsid w:val="00710CEF"/>
    <w:rsid w:val="007120E9"/>
    <w:rsid w:val="007123DA"/>
    <w:rsid w:val="00713BE3"/>
    <w:rsid w:val="00713BE4"/>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6EB"/>
    <w:rsid w:val="00740556"/>
    <w:rsid w:val="007419B0"/>
    <w:rsid w:val="0074492A"/>
    <w:rsid w:val="0074670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7B7A"/>
    <w:rsid w:val="00781439"/>
    <w:rsid w:val="00781491"/>
    <w:rsid w:val="00781992"/>
    <w:rsid w:val="00783AB9"/>
    <w:rsid w:val="007846B2"/>
    <w:rsid w:val="007849D4"/>
    <w:rsid w:val="007854B4"/>
    <w:rsid w:val="007856EB"/>
    <w:rsid w:val="00785800"/>
    <w:rsid w:val="007858E9"/>
    <w:rsid w:val="0078618E"/>
    <w:rsid w:val="007864A9"/>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9E3"/>
    <w:rsid w:val="007A55D3"/>
    <w:rsid w:val="007A68EF"/>
    <w:rsid w:val="007A6EE2"/>
    <w:rsid w:val="007A7720"/>
    <w:rsid w:val="007B0E0A"/>
    <w:rsid w:val="007B512A"/>
    <w:rsid w:val="007C135D"/>
    <w:rsid w:val="007C2097"/>
    <w:rsid w:val="007C26AF"/>
    <w:rsid w:val="007C4356"/>
    <w:rsid w:val="007C5E5F"/>
    <w:rsid w:val="007C7EE2"/>
    <w:rsid w:val="007D0B66"/>
    <w:rsid w:val="007D1129"/>
    <w:rsid w:val="007D2700"/>
    <w:rsid w:val="007D4A80"/>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F0375"/>
    <w:rsid w:val="007F0700"/>
    <w:rsid w:val="007F1368"/>
    <w:rsid w:val="007F32FC"/>
    <w:rsid w:val="007F3400"/>
    <w:rsid w:val="007F45CD"/>
    <w:rsid w:val="007F5E3A"/>
    <w:rsid w:val="007F71BC"/>
    <w:rsid w:val="007F71D7"/>
    <w:rsid w:val="007F7259"/>
    <w:rsid w:val="007F733C"/>
    <w:rsid w:val="007F7C4F"/>
    <w:rsid w:val="008018D5"/>
    <w:rsid w:val="0080291F"/>
    <w:rsid w:val="008040A8"/>
    <w:rsid w:val="008044C0"/>
    <w:rsid w:val="008072F7"/>
    <w:rsid w:val="00807CF8"/>
    <w:rsid w:val="00813B95"/>
    <w:rsid w:val="00814028"/>
    <w:rsid w:val="0081731A"/>
    <w:rsid w:val="00817BEF"/>
    <w:rsid w:val="00817ED7"/>
    <w:rsid w:val="00820CD9"/>
    <w:rsid w:val="00821915"/>
    <w:rsid w:val="00821FDB"/>
    <w:rsid w:val="008245AB"/>
    <w:rsid w:val="00824B6D"/>
    <w:rsid w:val="00826499"/>
    <w:rsid w:val="0082664F"/>
    <w:rsid w:val="00826754"/>
    <w:rsid w:val="008279FA"/>
    <w:rsid w:val="00831EBB"/>
    <w:rsid w:val="008323E1"/>
    <w:rsid w:val="00834D34"/>
    <w:rsid w:val="00837E02"/>
    <w:rsid w:val="00844549"/>
    <w:rsid w:val="0084496E"/>
    <w:rsid w:val="00846F85"/>
    <w:rsid w:val="008502D2"/>
    <w:rsid w:val="0085103C"/>
    <w:rsid w:val="00852AD7"/>
    <w:rsid w:val="0085326A"/>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80063"/>
    <w:rsid w:val="00880A58"/>
    <w:rsid w:val="00881474"/>
    <w:rsid w:val="00882D74"/>
    <w:rsid w:val="008836F4"/>
    <w:rsid w:val="008863B9"/>
    <w:rsid w:val="008922AA"/>
    <w:rsid w:val="008933D7"/>
    <w:rsid w:val="008934F9"/>
    <w:rsid w:val="008957AD"/>
    <w:rsid w:val="00895A49"/>
    <w:rsid w:val="008A090E"/>
    <w:rsid w:val="008A21BD"/>
    <w:rsid w:val="008A45A6"/>
    <w:rsid w:val="008A54F6"/>
    <w:rsid w:val="008B0D84"/>
    <w:rsid w:val="008B1CA2"/>
    <w:rsid w:val="008B1F3D"/>
    <w:rsid w:val="008B262B"/>
    <w:rsid w:val="008B2A63"/>
    <w:rsid w:val="008B3192"/>
    <w:rsid w:val="008B37A7"/>
    <w:rsid w:val="008B4404"/>
    <w:rsid w:val="008B7509"/>
    <w:rsid w:val="008B775F"/>
    <w:rsid w:val="008B7DF0"/>
    <w:rsid w:val="008C03C3"/>
    <w:rsid w:val="008C4890"/>
    <w:rsid w:val="008C58FE"/>
    <w:rsid w:val="008D0F3D"/>
    <w:rsid w:val="008D2034"/>
    <w:rsid w:val="008D2176"/>
    <w:rsid w:val="008D39E0"/>
    <w:rsid w:val="008D3CCC"/>
    <w:rsid w:val="008D4428"/>
    <w:rsid w:val="008D48FE"/>
    <w:rsid w:val="008D5C57"/>
    <w:rsid w:val="008D6529"/>
    <w:rsid w:val="008D6A0D"/>
    <w:rsid w:val="008D7807"/>
    <w:rsid w:val="008E3B58"/>
    <w:rsid w:val="008E503C"/>
    <w:rsid w:val="008E50B5"/>
    <w:rsid w:val="008E65E7"/>
    <w:rsid w:val="008E72A2"/>
    <w:rsid w:val="008E75A2"/>
    <w:rsid w:val="008F1BB3"/>
    <w:rsid w:val="008F22F3"/>
    <w:rsid w:val="008F3789"/>
    <w:rsid w:val="008F4FAF"/>
    <w:rsid w:val="008F5BCA"/>
    <w:rsid w:val="008F6339"/>
    <w:rsid w:val="008F686C"/>
    <w:rsid w:val="008F7E9A"/>
    <w:rsid w:val="00900904"/>
    <w:rsid w:val="009025D6"/>
    <w:rsid w:val="0090326D"/>
    <w:rsid w:val="00903372"/>
    <w:rsid w:val="00903F03"/>
    <w:rsid w:val="00904D06"/>
    <w:rsid w:val="00910E12"/>
    <w:rsid w:val="00912508"/>
    <w:rsid w:val="00913166"/>
    <w:rsid w:val="00914117"/>
    <w:rsid w:val="009148DE"/>
    <w:rsid w:val="00914B39"/>
    <w:rsid w:val="009152AB"/>
    <w:rsid w:val="00916ED8"/>
    <w:rsid w:val="00920241"/>
    <w:rsid w:val="0092176F"/>
    <w:rsid w:val="0092180B"/>
    <w:rsid w:val="009228F2"/>
    <w:rsid w:val="0092575A"/>
    <w:rsid w:val="00925786"/>
    <w:rsid w:val="00927204"/>
    <w:rsid w:val="0093008B"/>
    <w:rsid w:val="0093047D"/>
    <w:rsid w:val="009318B8"/>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5A5"/>
    <w:rsid w:val="00987976"/>
    <w:rsid w:val="0099066C"/>
    <w:rsid w:val="00991B88"/>
    <w:rsid w:val="00992412"/>
    <w:rsid w:val="00993E39"/>
    <w:rsid w:val="009952FA"/>
    <w:rsid w:val="009966E1"/>
    <w:rsid w:val="0099691F"/>
    <w:rsid w:val="00996A94"/>
    <w:rsid w:val="00996C12"/>
    <w:rsid w:val="00997094"/>
    <w:rsid w:val="009A01A9"/>
    <w:rsid w:val="009A264F"/>
    <w:rsid w:val="009A29D5"/>
    <w:rsid w:val="009A35B1"/>
    <w:rsid w:val="009A4D6D"/>
    <w:rsid w:val="009A5753"/>
    <w:rsid w:val="009A579D"/>
    <w:rsid w:val="009A67C0"/>
    <w:rsid w:val="009A7DBE"/>
    <w:rsid w:val="009B3119"/>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E03D1"/>
    <w:rsid w:val="009E0C10"/>
    <w:rsid w:val="009E1382"/>
    <w:rsid w:val="009E2588"/>
    <w:rsid w:val="009E3297"/>
    <w:rsid w:val="009E4FCA"/>
    <w:rsid w:val="009E51CF"/>
    <w:rsid w:val="009E6C3B"/>
    <w:rsid w:val="009E78EE"/>
    <w:rsid w:val="009F0D7D"/>
    <w:rsid w:val="009F1130"/>
    <w:rsid w:val="009F2019"/>
    <w:rsid w:val="009F2C99"/>
    <w:rsid w:val="009F3B36"/>
    <w:rsid w:val="009F42C4"/>
    <w:rsid w:val="009F45FF"/>
    <w:rsid w:val="009F6483"/>
    <w:rsid w:val="009F685E"/>
    <w:rsid w:val="009F6AAD"/>
    <w:rsid w:val="009F6F73"/>
    <w:rsid w:val="009F734F"/>
    <w:rsid w:val="00A00E6F"/>
    <w:rsid w:val="00A00F2E"/>
    <w:rsid w:val="00A01BBC"/>
    <w:rsid w:val="00A01FA6"/>
    <w:rsid w:val="00A01FCE"/>
    <w:rsid w:val="00A023C4"/>
    <w:rsid w:val="00A03F45"/>
    <w:rsid w:val="00A03FC9"/>
    <w:rsid w:val="00A0624B"/>
    <w:rsid w:val="00A07F28"/>
    <w:rsid w:val="00A10360"/>
    <w:rsid w:val="00A10CC8"/>
    <w:rsid w:val="00A10E8E"/>
    <w:rsid w:val="00A13078"/>
    <w:rsid w:val="00A1393E"/>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40B5B"/>
    <w:rsid w:val="00A4373C"/>
    <w:rsid w:val="00A44F34"/>
    <w:rsid w:val="00A46DC2"/>
    <w:rsid w:val="00A46F59"/>
    <w:rsid w:val="00A4777B"/>
    <w:rsid w:val="00A47E70"/>
    <w:rsid w:val="00A50CF0"/>
    <w:rsid w:val="00A516CA"/>
    <w:rsid w:val="00A51EA4"/>
    <w:rsid w:val="00A52C0F"/>
    <w:rsid w:val="00A533E8"/>
    <w:rsid w:val="00A5602E"/>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4106"/>
    <w:rsid w:val="00AC4767"/>
    <w:rsid w:val="00AC5820"/>
    <w:rsid w:val="00AC633E"/>
    <w:rsid w:val="00AC6603"/>
    <w:rsid w:val="00AD0992"/>
    <w:rsid w:val="00AD124E"/>
    <w:rsid w:val="00AD1CD8"/>
    <w:rsid w:val="00AD41B4"/>
    <w:rsid w:val="00AD70A8"/>
    <w:rsid w:val="00AD7FEA"/>
    <w:rsid w:val="00AE0CD6"/>
    <w:rsid w:val="00AE4D4B"/>
    <w:rsid w:val="00AE693D"/>
    <w:rsid w:val="00AE7A37"/>
    <w:rsid w:val="00AF0249"/>
    <w:rsid w:val="00AF203C"/>
    <w:rsid w:val="00AF4225"/>
    <w:rsid w:val="00AF4558"/>
    <w:rsid w:val="00AF5234"/>
    <w:rsid w:val="00AF670F"/>
    <w:rsid w:val="00AF7B86"/>
    <w:rsid w:val="00B00764"/>
    <w:rsid w:val="00B00AB2"/>
    <w:rsid w:val="00B00E91"/>
    <w:rsid w:val="00B015D4"/>
    <w:rsid w:val="00B02409"/>
    <w:rsid w:val="00B02A0A"/>
    <w:rsid w:val="00B0408F"/>
    <w:rsid w:val="00B04160"/>
    <w:rsid w:val="00B04955"/>
    <w:rsid w:val="00B05456"/>
    <w:rsid w:val="00B05785"/>
    <w:rsid w:val="00B057C0"/>
    <w:rsid w:val="00B07716"/>
    <w:rsid w:val="00B10151"/>
    <w:rsid w:val="00B1226A"/>
    <w:rsid w:val="00B12F28"/>
    <w:rsid w:val="00B1386B"/>
    <w:rsid w:val="00B23242"/>
    <w:rsid w:val="00B23742"/>
    <w:rsid w:val="00B23EBD"/>
    <w:rsid w:val="00B240F4"/>
    <w:rsid w:val="00B257A3"/>
    <w:rsid w:val="00B258BB"/>
    <w:rsid w:val="00B30AF1"/>
    <w:rsid w:val="00B35670"/>
    <w:rsid w:val="00B35E39"/>
    <w:rsid w:val="00B364C3"/>
    <w:rsid w:val="00B36F21"/>
    <w:rsid w:val="00B37EF2"/>
    <w:rsid w:val="00B40809"/>
    <w:rsid w:val="00B414EC"/>
    <w:rsid w:val="00B42A0C"/>
    <w:rsid w:val="00B43E89"/>
    <w:rsid w:val="00B51306"/>
    <w:rsid w:val="00B55484"/>
    <w:rsid w:val="00B55708"/>
    <w:rsid w:val="00B57C2D"/>
    <w:rsid w:val="00B6168B"/>
    <w:rsid w:val="00B62E33"/>
    <w:rsid w:val="00B634FF"/>
    <w:rsid w:val="00B6625D"/>
    <w:rsid w:val="00B66E05"/>
    <w:rsid w:val="00B67B93"/>
    <w:rsid w:val="00B67B97"/>
    <w:rsid w:val="00B73096"/>
    <w:rsid w:val="00B77209"/>
    <w:rsid w:val="00B77966"/>
    <w:rsid w:val="00B81CB5"/>
    <w:rsid w:val="00B828C9"/>
    <w:rsid w:val="00B84ED3"/>
    <w:rsid w:val="00B86B61"/>
    <w:rsid w:val="00B86F13"/>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B8F"/>
    <w:rsid w:val="00BC6106"/>
    <w:rsid w:val="00BC6159"/>
    <w:rsid w:val="00BC6B7D"/>
    <w:rsid w:val="00BC7F18"/>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E79A2"/>
    <w:rsid w:val="00BF0EDC"/>
    <w:rsid w:val="00BF25FD"/>
    <w:rsid w:val="00BF325A"/>
    <w:rsid w:val="00BF343A"/>
    <w:rsid w:val="00BF3A46"/>
    <w:rsid w:val="00BF448F"/>
    <w:rsid w:val="00BF478F"/>
    <w:rsid w:val="00BF5885"/>
    <w:rsid w:val="00BF67B6"/>
    <w:rsid w:val="00C004AF"/>
    <w:rsid w:val="00C01346"/>
    <w:rsid w:val="00C02A48"/>
    <w:rsid w:val="00C02A6D"/>
    <w:rsid w:val="00C02DDA"/>
    <w:rsid w:val="00C040F0"/>
    <w:rsid w:val="00C04649"/>
    <w:rsid w:val="00C057A3"/>
    <w:rsid w:val="00C05C5B"/>
    <w:rsid w:val="00C067DF"/>
    <w:rsid w:val="00C0769B"/>
    <w:rsid w:val="00C07C1D"/>
    <w:rsid w:val="00C10BF5"/>
    <w:rsid w:val="00C1156B"/>
    <w:rsid w:val="00C12AC9"/>
    <w:rsid w:val="00C138D8"/>
    <w:rsid w:val="00C1447A"/>
    <w:rsid w:val="00C14B51"/>
    <w:rsid w:val="00C20342"/>
    <w:rsid w:val="00C20B37"/>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B99"/>
    <w:rsid w:val="00C80982"/>
    <w:rsid w:val="00C8104C"/>
    <w:rsid w:val="00C82146"/>
    <w:rsid w:val="00C82E00"/>
    <w:rsid w:val="00C84AF1"/>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40E8"/>
    <w:rsid w:val="00CB48EA"/>
    <w:rsid w:val="00CB51A2"/>
    <w:rsid w:val="00CB54A8"/>
    <w:rsid w:val="00CB54ED"/>
    <w:rsid w:val="00CB5975"/>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F45"/>
    <w:rsid w:val="00CE2FFC"/>
    <w:rsid w:val="00CE3A71"/>
    <w:rsid w:val="00CE5043"/>
    <w:rsid w:val="00CE506A"/>
    <w:rsid w:val="00CE6572"/>
    <w:rsid w:val="00CF0257"/>
    <w:rsid w:val="00CF1020"/>
    <w:rsid w:val="00CF2E4E"/>
    <w:rsid w:val="00CF3663"/>
    <w:rsid w:val="00CF368A"/>
    <w:rsid w:val="00CF6BB2"/>
    <w:rsid w:val="00CF79F8"/>
    <w:rsid w:val="00CF7F8F"/>
    <w:rsid w:val="00CF7FB3"/>
    <w:rsid w:val="00D0101D"/>
    <w:rsid w:val="00D01A02"/>
    <w:rsid w:val="00D01F58"/>
    <w:rsid w:val="00D03F9A"/>
    <w:rsid w:val="00D04E93"/>
    <w:rsid w:val="00D05633"/>
    <w:rsid w:val="00D05E94"/>
    <w:rsid w:val="00D06D51"/>
    <w:rsid w:val="00D1083F"/>
    <w:rsid w:val="00D10C6A"/>
    <w:rsid w:val="00D11344"/>
    <w:rsid w:val="00D131D3"/>
    <w:rsid w:val="00D13CAB"/>
    <w:rsid w:val="00D13CBA"/>
    <w:rsid w:val="00D1436F"/>
    <w:rsid w:val="00D14ECF"/>
    <w:rsid w:val="00D1509B"/>
    <w:rsid w:val="00D157B7"/>
    <w:rsid w:val="00D21AB8"/>
    <w:rsid w:val="00D24643"/>
    <w:rsid w:val="00D24991"/>
    <w:rsid w:val="00D25DBA"/>
    <w:rsid w:val="00D26117"/>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5673"/>
    <w:rsid w:val="00D557BC"/>
    <w:rsid w:val="00D56E8A"/>
    <w:rsid w:val="00D601A9"/>
    <w:rsid w:val="00D60E6A"/>
    <w:rsid w:val="00D618BE"/>
    <w:rsid w:val="00D61C5D"/>
    <w:rsid w:val="00D63DA1"/>
    <w:rsid w:val="00D645A9"/>
    <w:rsid w:val="00D64B2F"/>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16EA"/>
    <w:rsid w:val="00D91A16"/>
    <w:rsid w:val="00D92CA5"/>
    <w:rsid w:val="00D93F01"/>
    <w:rsid w:val="00D95313"/>
    <w:rsid w:val="00D95BE7"/>
    <w:rsid w:val="00D96E0A"/>
    <w:rsid w:val="00D970F0"/>
    <w:rsid w:val="00D97B87"/>
    <w:rsid w:val="00DA0714"/>
    <w:rsid w:val="00DA0F33"/>
    <w:rsid w:val="00DA3527"/>
    <w:rsid w:val="00DA411B"/>
    <w:rsid w:val="00DA4EE0"/>
    <w:rsid w:val="00DA52DB"/>
    <w:rsid w:val="00DA72F7"/>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35A8"/>
    <w:rsid w:val="00DF3BAC"/>
    <w:rsid w:val="00DF5444"/>
    <w:rsid w:val="00DF564E"/>
    <w:rsid w:val="00DF5928"/>
    <w:rsid w:val="00E007C6"/>
    <w:rsid w:val="00E00C8D"/>
    <w:rsid w:val="00E015A8"/>
    <w:rsid w:val="00E01831"/>
    <w:rsid w:val="00E020E5"/>
    <w:rsid w:val="00E025E5"/>
    <w:rsid w:val="00E02F96"/>
    <w:rsid w:val="00E042C0"/>
    <w:rsid w:val="00E063A2"/>
    <w:rsid w:val="00E07BC0"/>
    <w:rsid w:val="00E07CCA"/>
    <w:rsid w:val="00E10498"/>
    <w:rsid w:val="00E1060F"/>
    <w:rsid w:val="00E11CE4"/>
    <w:rsid w:val="00E13F3D"/>
    <w:rsid w:val="00E15630"/>
    <w:rsid w:val="00E168DF"/>
    <w:rsid w:val="00E21036"/>
    <w:rsid w:val="00E21EFE"/>
    <w:rsid w:val="00E22550"/>
    <w:rsid w:val="00E22C11"/>
    <w:rsid w:val="00E22ED9"/>
    <w:rsid w:val="00E23E85"/>
    <w:rsid w:val="00E23F86"/>
    <w:rsid w:val="00E246FE"/>
    <w:rsid w:val="00E262EA"/>
    <w:rsid w:val="00E26867"/>
    <w:rsid w:val="00E26A0F"/>
    <w:rsid w:val="00E26DEA"/>
    <w:rsid w:val="00E31EAB"/>
    <w:rsid w:val="00E32E78"/>
    <w:rsid w:val="00E34898"/>
    <w:rsid w:val="00E37C7B"/>
    <w:rsid w:val="00E40E71"/>
    <w:rsid w:val="00E41CC5"/>
    <w:rsid w:val="00E43ABA"/>
    <w:rsid w:val="00E44143"/>
    <w:rsid w:val="00E45794"/>
    <w:rsid w:val="00E45894"/>
    <w:rsid w:val="00E46496"/>
    <w:rsid w:val="00E474DC"/>
    <w:rsid w:val="00E553B0"/>
    <w:rsid w:val="00E554A1"/>
    <w:rsid w:val="00E573BF"/>
    <w:rsid w:val="00E57E22"/>
    <w:rsid w:val="00E60B5C"/>
    <w:rsid w:val="00E63FC6"/>
    <w:rsid w:val="00E64E3B"/>
    <w:rsid w:val="00E6626D"/>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73C0"/>
    <w:rsid w:val="00E974EE"/>
    <w:rsid w:val="00E97F93"/>
    <w:rsid w:val="00EA4787"/>
    <w:rsid w:val="00EA56E5"/>
    <w:rsid w:val="00EA703E"/>
    <w:rsid w:val="00EB09B7"/>
    <w:rsid w:val="00EB1869"/>
    <w:rsid w:val="00EB3FC6"/>
    <w:rsid w:val="00EB4EA9"/>
    <w:rsid w:val="00EB620B"/>
    <w:rsid w:val="00EC1684"/>
    <w:rsid w:val="00EC337D"/>
    <w:rsid w:val="00EC37BB"/>
    <w:rsid w:val="00EC54E6"/>
    <w:rsid w:val="00EC55F9"/>
    <w:rsid w:val="00EC5F5C"/>
    <w:rsid w:val="00EC6701"/>
    <w:rsid w:val="00EC6F9C"/>
    <w:rsid w:val="00ED07C3"/>
    <w:rsid w:val="00ED1857"/>
    <w:rsid w:val="00ED62DB"/>
    <w:rsid w:val="00EE1F4E"/>
    <w:rsid w:val="00EE3561"/>
    <w:rsid w:val="00EE5151"/>
    <w:rsid w:val="00EE634B"/>
    <w:rsid w:val="00EE7D7C"/>
    <w:rsid w:val="00EF02FE"/>
    <w:rsid w:val="00EF123E"/>
    <w:rsid w:val="00EF43A6"/>
    <w:rsid w:val="00EF5857"/>
    <w:rsid w:val="00EF6181"/>
    <w:rsid w:val="00EF72AC"/>
    <w:rsid w:val="00F016A6"/>
    <w:rsid w:val="00F01ADB"/>
    <w:rsid w:val="00F01B1E"/>
    <w:rsid w:val="00F0412C"/>
    <w:rsid w:val="00F043E6"/>
    <w:rsid w:val="00F0591D"/>
    <w:rsid w:val="00F07308"/>
    <w:rsid w:val="00F07550"/>
    <w:rsid w:val="00F077AB"/>
    <w:rsid w:val="00F120A0"/>
    <w:rsid w:val="00F12694"/>
    <w:rsid w:val="00F13840"/>
    <w:rsid w:val="00F1524B"/>
    <w:rsid w:val="00F17A40"/>
    <w:rsid w:val="00F17EBB"/>
    <w:rsid w:val="00F23F81"/>
    <w:rsid w:val="00F2446C"/>
    <w:rsid w:val="00F2466A"/>
    <w:rsid w:val="00F24CEA"/>
    <w:rsid w:val="00F25D98"/>
    <w:rsid w:val="00F300FB"/>
    <w:rsid w:val="00F34403"/>
    <w:rsid w:val="00F35521"/>
    <w:rsid w:val="00F35FE9"/>
    <w:rsid w:val="00F437B0"/>
    <w:rsid w:val="00F45DA0"/>
    <w:rsid w:val="00F4612D"/>
    <w:rsid w:val="00F475A2"/>
    <w:rsid w:val="00F50300"/>
    <w:rsid w:val="00F50520"/>
    <w:rsid w:val="00F5116E"/>
    <w:rsid w:val="00F53086"/>
    <w:rsid w:val="00F53482"/>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3959"/>
    <w:rsid w:val="00FA41D2"/>
    <w:rsid w:val="00FB08F6"/>
    <w:rsid w:val="00FB1226"/>
    <w:rsid w:val="00FB169B"/>
    <w:rsid w:val="00FB17F6"/>
    <w:rsid w:val="00FB310E"/>
    <w:rsid w:val="00FB3D4B"/>
    <w:rsid w:val="00FB5277"/>
    <w:rsid w:val="00FB5F95"/>
    <w:rsid w:val="00FB6386"/>
    <w:rsid w:val="00FB76F3"/>
    <w:rsid w:val="00FC1771"/>
    <w:rsid w:val="00FC290B"/>
    <w:rsid w:val="00FC2926"/>
    <w:rsid w:val="00FC331D"/>
    <w:rsid w:val="00FC3775"/>
    <w:rsid w:val="00FC42D2"/>
    <w:rsid w:val="00FC4742"/>
    <w:rsid w:val="00FC5164"/>
    <w:rsid w:val="00FC635D"/>
    <w:rsid w:val="00FC6713"/>
    <w:rsid w:val="00FD0A34"/>
    <w:rsid w:val="00FD0B68"/>
    <w:rsid w:val="00FD1C7F"/>
    <w:rsid w:val="00FD1DEA"/>
    <w:rsid w:val="00FD3D07"/>
    <w:rsid w:val="00FD3F3A"/>
    <w:rsid w:val="00FD52B9"/>
    <w:rsid w:val="00FD6893"/>
    <w:rsid w:val="00FD6B95"/>
    <w:rsid w:val="00FE30F1"/>
    <w:rsid w:val="00FE3801"/>
    <w:rsid w:val="00FE6A09"/>
    <w:rsid w:val="00FF2C99"/>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185</TotalTime>
  <Pages>4</Pages>
  <Words>1255</Words>
  <Characters>6620</Characters>
  <Application>Microsoft Office Word</Application>
  <DocSecurity>0</DocSecurity>
  <Lines>213</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fengzhao</cp:lastModifiedBy>
  <cp:revision>991</cp:revision>
  <cp:lastPrinted>1900-12-31T22:00:00Z</cp:lastPrinted>
  <dcterms:created xsi:type="dcterms:W3CDTF">2025-04-23T01:48:00Z</dcterms:created>
  <dcterms:modified xsi:type="dcterms:W3CDTF">2025-10-03T01:09:00Z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